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025FDFFF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7D55FC">
        <w:rPr>
          <w:rFonts w:cs="Arial"/>
          <w:b/>
          <w:sz w:val="24"/>
        </w:rPr>
        <w:t>1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S2-25</w:t>
      </w:r>
      <w:r w:rsidR="00187E7D" w:rsidRPr="009B377B">
        <w:rPr>
          <w:rFonts w:cs="Arial"/>
          <w:b/>
          <w:sz w:val="24"/>
        </w:rPr>
        <w:t>0</w:t>
      </w:r>
      <w:r w:rsidR="002C2906" w:rsidRPr="002C2906">
        <w:rPr>
          <w:rFonts w:cs="Arial"/>
          <w:b/>
          <w:sz w:val="24"/>
        </w:rPr>
        <w:t>8651</w:t>
      </w:r>
    </w:p>
    <w:p w14:paraId="21114209" w14:textId="7C06898F" w:rsidR="00F843CA" w:rsidRPr="00DD3193" w:rsidRDefault="007D55FC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Wuhan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October </w:t>
      </w:r>
      <w:r w:rsidR="00BC791F">
        <w:rPr>
          <w:rFonts w:cs="Arial"/>
          <w:b/>
          <w:sz w:val="24"/>
        </w:rPr>
        <w:t>13</w:t>
      </w:r>
      <w:r w:rsidR="00BC791F" w:rsidRPr="00BC791F">
        <w:rPr>
          <w:rFonts w:cs="Arial"/>
          <w:b/>
          <w:sz w:val="24"/>
          <w:vertAlign w:val="superscript"/>
        </w:rPr>
        <w:t>th</w:t>
      </w:r>
      <w:r w:rsidR="00BC791F">
        <w:rPr>
          <w:rFonts w:cs="Arial"/>
          <w:b/>
          <w:sz w:val="24"/>
        </w:rPr>
        <w:t xml:space="preserve"> – 17</w:t>
      </w:r>
      <w:r w:rsidR="00BC791F" w:rsidRPr="00BC791F">
        <w:rPr>
          <w:rFonts w:cs="Arial"/>
          <w:b/>
          <w:sz w:val="24"/>
          <w:vertAlign w:val="superscript"/>
        </w:rPr>
        <w:t>th</w:t>
      </w:r>
      <w:r w:rsidR="00F843CA" w:rsidRPr="001C29DC">
        <w:rPr>
          <w:b/>
          <w:sz w:val="24"/>
          <w:szCs w:val="24"/>
          <w:lang w:val="en-US" w:eastAsia="ja-JP"/>
        </w:rPr>
        <w:t>, 2025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>(revision of S2-250</w:t>
      </w:r>
      <w:r w:rsidR="001D528B">
        <w:rPr>
          <w:rFonts w:cs="Arial"/>
          <w:b/>
          <w:color w:val="0000FF"/>
          <w:lang w:eastAsia="ko-KR"/>
        </w:rPr>
        <w:t>xxxx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0ED43" w:rsidR="001E41F3" w:rsidRPr="004A759B" w:rsidRDefault="00766B63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66B63">
              <w:rPr>
                <w:rFonts w:cs="Arial"/>
                <w:b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055E1" w:rsidR="001E41F3" w:rsidRPr="004A759B" w:rsidRDefault="0066443D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D528B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188F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B42C8E">
              <w:rPr>
                <w:b/>
                <w:sz w:val="28"/>
              </w:rPr>
              <w:t>1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40D481" w:rsidR="00F25D98" w:rsidRDefault="0070744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FF9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3B4541" w:rsidR="001E41F3" w:rsidRDefault="0070744A">
            <w:pPr>
              <w:pStyle w:val="CRCoverPage"/>
              <w:spacing w:after="0"/>
              <w:ind w:left="100"/>
            </w:pPr>
            <w:proofErr w:type="spellStart"/>
            <w:r>
              <w:t>AIoT</w:t>
            </w:r>
            <w:proofErr w:type="spellEnd"/>
            <w:r>
              <w:t xml:space="preserve"> Device </w:t>
            </w:r>
            <w:r w:rsidR="00437C37">
              <w:t>Description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1BC6B" w:rsidR="001E41F3" w:rsidRDefault="002D5E41" w:rsidP="002D5E41">
            <w:pPr>
              <w:pStyle w:val="CRCoverPage"/>
              <w:spacing w:after="0"/>
            </w:pPr>
            <w:r>
              <w:t xml:space="preserve"> 2025-</w:t>
            </w:r>
            <w:r w:rsidR="00142182">
              <w:t>10</w:t>
            </w:r>
            <w:r>
              <w:t>-</w:t>
            </w:r>
            <w:r w:rsidR="00CD590D">
              <w:t>0</w:t>
            </w:r>
            <w:r w:rsidR="0070744A">
              <w:t>3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0BF82" w14:textId="5BE469B5" w:rsidR="006D6497" w:rsidRDefault="00526EF7" w:rsidP="0070744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</w:t>
            </w:r>
            <w:r w:rsidR="00DA0F54">
              <w:rPr>
                <w:rFonts w:ascii="Arial" w:hAnsi="Arial"/>
                <w:noProof/>
              </w:rPr>
              <w:t xml:space="preserve">clause </w:t>
            </w:r>
            <w:r w:rsidR="001E6940">
              <w:rPr>
                <w:rFonts w:ascii="Arial" w:hAnsi="Arial"/>
                <w:noProof/>
              </w:rPr>
              <w:t xml:space="preserve">4.5.1 of </w:t>
            </w:r>
            <w:r w:rsidR="00286382">
              <w:rPr>
                <w:rFonts w:ascii="Arial" w:hAnsi="Arial"/>
                <w:noProof/>
              </w:rPr>
              <w:t xml:space="preserve">TS 23.369, </w:t>
            </w:r>
            <w:r w:rsidR="00A049CF">
              <w:rPr>
                <w:rFonts w:ascii="Arial" w:hAnsi="Arial"/>
                <w:noProof/>
              </w:rPr>
              <w:t xml:space="preserve">the function of the </w:t>
            </w:r>
            <w:r w:rsidR="00286382">
              <w:rPr>
                <w:rFonts w:ascii="Arial" w:hAnsi="Arial"/>
                <w:noProof/>
              </w:rPr>
              <w:t xml:space="preserve">AIoT Device hasn’t been </w:t>
            </w:r>
            <w:r w:rsidR="00A049CF">
              <w:rPr>
                <w:rFonts w:ascii="Arial" w:hAnsi="Arial"/>
                <w:noProof/>
              </w:rPr>
              <w:t>specified</w:t>
            </w:r>
            <w:r w:rsidR="008111A4">
              <w:rPr>
                <w:rFonts w:ascii="Arial" w:hAnsi="Arial"/>
                <w:noProof/>
              </w:rPr>
              <w:t>. And there is an EN about the definition alignment with RAN WGs:</w:t>
            </w:r>
          </w:p>
          <w:p w14:paraId="7A705EA1" w14:textId="77777777" w:rsidR="008111A4" w:rsidRDefault="008111A4" w:rsidP="008111A4">
            <w:pPr>
              <w:pStyle w:val="EditorsNote"/>
            </w:pPr>
            <w:r>
              <w:t>Editor’s note: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definition of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 needs to align with the definition at RAN WGs.</w:t>
            </w:r>
          </w:p>
          <w:p w14:paraId="130CCA51" w14:textId="30CCC894" w:rsidR="00231821" w:rsidRDefault="008111A4" w:rsidP="0070744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TS 38.300,</w:t>
            </w:r>
            <w:r w:rsidR="0029302A">
              <w:rPr>
                <w:rFonts w:ascii="Arial" w:hAnsi="Arial"/>
                <w:noProof/>
              </w:rPr>
              <w:t xml:space="preserve"> AIoT Device is</w:t>
            </w:r>
            <w:r w:rsidR="00231821">
              <w:rPr>
                <w:rFonts w:ascii="Arial" w:hAnsi="Arial"/>
                <w:noProof/>
              </w:rPr>
              <w:t xml:space="preserve"> defined </w:t>
            </w:r>
            <w:r w:rsidR="002D0639">
              <w:rPr>
                <w:rFonts w:ascii="Arial" w:hAnsi="Arial"/>
                <w:noProof/>
              </w:rPr>
              <w:t xml:space="preserve">mainly </w:t>
            </w:r>
            <w:r w:rsidR="00231821">
              <w:rPr>
                <w:rFonts w:ascii="Arial" w:hAnsi="Arial"/>
                <w:noProof/>
              </w:rPr>
              <w:t>from RAN aspect:</w:t>
            </w:r>
          </w:p>
          <w:p w14:paraId="30220CEF" w14:textId="0695D655" w:rsidR="00231821" w:rsidRDefault="00231821" w:rsidP="00231821">
            <w:pPr>
              <w:ind w:left="284"/>
              <w:rPr>
                <w:rFonts w:ascii="Arial" w:hAnsi="Arial"/>
                <w:noProof/>
              </w:rPr>
            </w:pPr>
            <w:r>
              <w:rPr>
                <w:rFonts w:hint="eastAsia"/>
                <w:b/>
              </w:rPr>
              <w:t>A-IoT device: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bCs/>
              </w:rPr>
              <w:t>a</w:t>
            </w:r>
            <w:r>
              <w:rPr>
                <w:rFonts w:hint="eastAsia"/>
                <w:bCs/>
              </w:rPr>
              <w:t xml:space="preserve"> device that supports </w:t>
            </w:r>
            <w:r>
              <w:rPr>
                <w:rFonts w:hint="eastAsia"/>
              </w:rPr>
              <w:t>A-IoT radio interface towards A-IoT reader</w:t>
            </w:r>
          </w:p>
          <w:p w14:paraId="708AA7DE" w14:textId="278A20B5" w:rsidR="008111A4" w:rsidRPr="0070744A" w:rsidRDefault="00FA3467" w:rsidP="0070744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function of the AIoT Device can be specified to include both CN and RAN aspects. </w:t>
            </w:r>
            <w:r w:rsidR="002D0639"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76BD0" w:rsidR="00D621F2" w:rsidRPr="00FA3467" w:rsidRDefault="006A7D27" w:rsidP="00FA34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Introduce the function description of the AIoT Device. </w:t>
            </w:r>
            <w:r w:rsidR="007D5266">
              <w:rPr>
                <w:rFonts w:ascii="Arial" w:hAnsi="Arial" w:cs="Arial"/>
                <w:noProof/>
              </w:rPr>
              <w:t>R</w:t>
            </w:r>
            <w:r>
              <w:rPr>
                <w:rFonts w:ascii="Arial" w:hAnsi="Arial" w:cs="Arial"/>
                <w:noProof/>
              </w:rPr>
              <w:t>esolve the EN.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F652D" w:rsidR="00D774A1" w:rsidRDefault="006A7D27" w:rsidP="006A7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Unspecified function description of the AIoT Device and unresolved EN</w:t>
            </w:r>
            <w:r w:rsidR="00550C65">
              <w:rPr>
                <w:noProof/>
              </w:rPr>
              <w:t xml:space="preserve"> 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A49D2" w:rsidR="001E41F3" w:rsidRDefault="006A7D27">
            <w:pPr>
              <w:pStyle w:val="CRCoverPage"/>
              <w:spacing w:after="0"/>
              <w:ind w:left="100"/>
            </w:pPr>
            <w:r>
              <w:t>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6AB4F19E" w14:textId="77777777" w:rsidR="0063631C" w:rsidRDefault="0063631C" w:rsidP="0063631C">
      <w:pPr>
        <w:pStyle w:val="Heading3"/>
        <w:rPr>
          <w:ins w:id="4" w:author="Ericsson" w:date="2025-09-29T09:29:00Z" w16du:dateUtc="2025-09-29T01:29:00Z"/>
        </w:rPr>
      </w:pPr>
      <w:bookmarkStart w:id="5" w:name="_Toc188883458"/>
      <w:bookmarkStart w:id="6" w:name="_Toc191462360"/>
      <w:bookmarkStart w:id="7" w:name="_Toc195709874"/>
      <w:bookmarkStart w:id="8" w:name="_Toc209591593"/>
      <w:r>
        <w:t>4.5.1</w:t>
      </w:r>
      <w:r>
        <w:tab/>
      </w:r>
      <w:proofErr w:type="spellStart"/>
      <w:r>
        <w:t>AIoT</w:t>
      </w:r>
      <w:proofErr w:type="spellEnd"/>
      <w:r>
        <w:t xml:space="preserve"> Device</w:t>
      </w:r>
      <w:bookmarkEnd w:id="5"/>
      <w:bookmarkEnd w:id="6"/>
      <w:bookmarkEnd w:id="7"/>
      <w:bookmarkEnd w:id="8"/>
    </w:p>
    <w:p w14:paraId="4A6442D9" w14:textId="77777777" w:rsidR="00240AFC" w:rsidRDefault="0063631C" w:rsidP="0063631C">
      <w:pPr>
        <w:rPr>
          <w:ins w:id="9" w:author="Ericsson" w:date="2025-09-29T09:30:00Z" w16du:dateUtc="2025-09-29T01:30:00Z"/>
        </w:rPr>
      </w:pPr>
      <w:ins w:id="10" w:author="Ericsson" w:date="2025-09-29T09:29:00Z" w16du:dateUtc="2025-09-29T01:29:00Z">
        <w:r>
          <w:t xml:space="preserve">The </w:t>
        </w:r>
        <w:proofErr w:type="spellStart"/>
        <w:r>
          <w:t>AIoT</w:t>
        </w:r>
        <w:proofErr w:type="spellEnd"/>
        <w:r>
          <w:t xml:space="preserve"> Device supports </w:t>
        </w:r>
      </w:ins>
      <w:ins w:id="11" w:author="Ericsson" w:date="2025-09-29T09:30:00Z" w16du:dateUtc="2025-09-29T01:30:00Z">
        <w:r w:rsidR="00240AFC">
          <w:t>the following functions:</w:t>
        </w:r>
      </w:ins>
    </w:p>
    <w:p w14:paraId="51B7E617" w14:textId="4DB5C2DF" w:rsidR="00447A56" w:rsidRDefault="00216CCA" w:rsidP="00216CCA">
      <w:pPr>
        <w:pStyle w:val="B1"/>
        <w:rPr>
          <w:ins w:id="12" w:author="Ericsson" w:date="2025-09-29T09:35:00Z" w16du:dateUtc="2025-09-29T01:35:00Z"/>
        </w:rPr>
      </w:pPr>
      <w:ins w:id="13" w:author="Ericsson" w:date="2025-09-29T09:36:00Z" w16du:dateUtc="2025-09-29T01:36:00Z">
        <w:r>
          <w:t>-</w:t>
        </w:r>
        <w:r>
          <w:tab/>
        </w:r>
      </w:ins>
      <w:ins w:id="14" w:author="Ericsson" w:date="2025-09-29T09:35:00Z" w16du:dateUtc="2025-09-29T01:35:00Z">
        <w:r w:rsidR="00F81950">
          <w:t xml:space="preserve">The </w:t>
        </w:r>
        <w:proofErr w:type="spellStart"/>
        <w:r w:rsidR="00F81950">
          <w:t>AIoT</w:t>
        </w:r>
        <w:proofErr w:type="spellEnd"/>
        <w:r w:rsidR="00F81950">
          <w:t xml:space="preserve"> Device supports </w:t>
        </w:r>
      </w:ins>
      <w:proofErr w:type="spellStart"/>
      <w:ins w:id="15" w:author="Ericsson" w:date="2025-09-29T09:29:00Z" w16du:dateUtc="2025-09-29T01:29:00Z">
        <w:r w:rsidR="00240AFC">
          <w:t>AIoT</w:t>
        </w:r>
        <w:proofErr w:type="spellEnd"/>
        <w:r w:rsidR="00240AFC">
          <w:t xml:space="preserve"> NAS protocol with the AIOTF.</w:t>
        </w:r>
      </w:ins>
    </w:p>
    <w:p w14:paraId="775519E3" w14:textId="6FA7C259" w:rsidR="002C0B64" w:rsidRPr="0063631C" w:rsidRDefault="00216CCA" w:rsidP="00216CCA">
      <w:pPr>
        <w:pStyle w:val="B1"/>
        <w:ind w:left="284" w:firstLine="0"/>
      </w:pPr>
      <w:ins w:id="16" w:author="Ericsson" w:date="2025-09-29T09:36:00Z" w16du:dateUtc="2025-09-29T01:36:00Z">
        <w:r>
          <w:rPr>
            <w:rFonts w:hint="eastAsia"/>
          </w:rPr>
          <w:t xml:space="preserve">- </w:t>
        </w:r>
        <w:r>
          <w:tab/>
        </w:r>
        <w:r w:rsidR="000F5ED1">
          <w:t xml:space="preserve">The </w:t>
        </w:r>
        <w:proofErr w:type="spellStart"/>
        <w:r w:rsidR="000F5ED1">
          <w:t>AIoT</w:t>
        </w:r>
        <w:proofErr w:type="spellEnd"/>
        <w:r w:rsidR="000F5ED1">
          <w:t xml:space="preserve"> Device supports </w:t>
        </w:r>
      </w:ins>
      <w:proofErr w:type="spellStart"/>
      <w:ins w:id="17" w:author="Ericsson" w:date="2025-09-29T09:32:00Z" w16du:dateUtc="2025-09-29T01:32:00Z">
        <w:r w:rsidR="002C0B64">
          <w:rPr>
            <w:rFonts w:hint="eastAsia"/>
          </w:rPr>
          <w:t>AIoT</w:t>
        </w:r>
        <w:proofErr w:type="spellEnd"/>
        <w:r w:rsidR="002C0B64">
          <w:rPr>
            <w:rFonts w:hint="eastAsia"/>
          </w:rPr>
          <w:t xml:space="preserve"> radio interface towards </w:t>
        </w:r>
        <w:proofErr w:type="spellStart"/>
        <w:r w:rsidR="002C0B64">
          <w:rPr>
            <w:rFonts w:hint="eastAsia"/>
          </w:rPr>
          <w:t>AIoT</w:t>
        </w:r>
        <w:proofErr w:type="spellEnd"/>
        <w:r w:rsidR="002C0B64">
          <w:rPr>
            <w:rFonts w:hint="eastAsia"/>
          </w:rPr>
          <w:t xml:space="preserve"> </w:t>
        </w:r>
        <w:r w:rsidR="002C0B64">
          <w:t>R</w:t>
        </w:r>
        <w:r w:rsidR="002C0B64">
          <w:rPr>
            <w:rFonts w:hint="eastAsia"/>
          </w:rPr>
          <w:t>eader</w:t>
        </w:r>
      </w:ins>
      <w:ins w:id="18" w:author="Ericsson" w:date="2025-09-29T09:33:00Z" w16du:dateUtc="2025-09-29T01:33:00Z">
        <w:r w:rsidR="00C1609D" w:rsidRPr="00447A56">
          <w:rPr>
            <w:rFonts w:eastAsia="DengXian"/>
            <w:lang w:val="en-US" w:eastAsia="zh-CN"/>
          </w:rPr>
          <w:t xml:space="preserve"> as specified in TS 38.300 [5].</w:t>
        </w:r>
      </w:ins>
    </w:p>
    <w:p w14:paraId="0E4434D6" w14:textId="40A5E10E" w:rsidR="00656144" w:rsidRPr="0063631C" w:rsidDel="00D21833" w:rsidRDefault="0063631C" w:rsidP="0063631C">
      <w:pPr>
        <w:pStyle w:val="EditorsNote"/>
        <w:rPr>
          <w:del w:id="19" w:author="Ericsson" w:date="2025-09-29T09:33:00Z" w16du:dateUtc="2025-09-29T01:33:00Z"/>
        </w:rPr>
      </w:pPr>
      <w:del w:id="20" w:author="Ericsson" w:date="2025-09-29T09:33:00Z" w16du:dateUtc="2025-09-29T01:33:00Z">
        <w:r w:rsidDel="00D21833">
          <w:delText>Editor’s note:</w:delText>
        </w:r>
        <w:r w:rsidDel="00D21833">
          <w:tab/>
        </w:r>
        <w:r w:rsidDel="00D21833">
          <w:rPr>
            <w:rFonts w:hint="eastAsia"/>
            <w:lang w:eastAsia="zh-CN"/>
          </w:rPr>
          <w:delText xml:space="preserve">The </w:delText>
        </w:r>
        <w:r w:rsidDel="00D21833">
          <w:rPr>
            <w:lang w:eastAsia="zh-CN"/>
          </w:rPr>
          <w:delText>definition of AIoT Device needs to align with the definition at RAN WGs.</w:delText>
        </w:r>
      </w:del>
    </w:p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611FFA1E" w14:textId="77777777" w:rsidR="00F31780" w:rsidRDefault="00F31780">
      <w:pPr>
        <w:rPr>
          <w:noProof/>
        </w:rPr>
      </w:pPr>
    </w:p>
    <w:sectPr w:rsidR="00F3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FD7F8" w14:textId="77777777" w:rsidR="00E24BA3" w:rsidRDefault="00E24BA3">
      <w:r>
        <w:separator/>
      </w:r>
    </w:p>
  </w:endnote>
  <w:endnote w:type="continuationSeparator" w:id="0">
    <w:p w14:paraId="5F605075" w14:textId="77777777" w:rsidR="00E24BA3" w:rsidRDefault="00E24BA3">
      <w:r>
        <w:continuationSeparator/>
      </w:r>
    </w:p>
  </w:endnote>
  <w:endnote w:type="continuationNotice" w:id="1">
    <w:p w14:paraId="2669BF9D" w14:textId="77777777" w:rsidR="00E24BA3" w:rsidRDefault="00E24B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2B379" w14:textId="77777777" w:rsidR="00E24BA3" w:rsidRDefault="00E24BA3">
      <w:r>
        <w:separator/>
      </w:r>
    </w:p>
  </w:footnote>
  <w:footnote w:type="continuationSeparator" w:id="0">
    <w:p w14:paraId="41C44D8B" w14:textId="77777777" w:rsidR="00E24BA3" w:rsidRDefault="00E24BA3">
      <w:r>
        <w:continuationSeparator/>
      </w:r>
    </w:p>
  </w:footnote>
  <w:footnote w:type="continuationNotice" w:id="1">
    <w:p w14:paraId="78AD8537" w14:textId="77777777" w:rsidR="00E24BA3" w:rsidRDefault="00E24B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0D4937"/>
    <w:multiLevelType w:val="hybridMultilevel"/>
    <w:tmpl w:val="E0223976"/>
    <w:lvl w:ilvl="0" w:tplc="D69A7C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1942805">
    <w:abstractNumId w:val="0"/>
  </w:num>
  <w:num w:numId="2" w16cid:durableId="236979411">
    <w:abstractNumId w:val="2"/>
  </w:num>
  <w:num w:numId="3" w16cid:durableId="263347873">
    <w:abstractNumId w:val="3"/>
  </w:num>
  <w:num w:numId="4" w16cid:durableId="577441540">
    <w:abstractNumId w:val="1"/>
  </w:num>
  <w:num w:numId="5" w16cid:durableId="2303135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220E"/>
    <w:rsid w:val="00003A2E"/>
    <w:rsid w:val="00003E35"/>
    <w:rsid w:val="0001215B"/>
    <w:rsid w:val="00012861"/>
    <w:rsid w:val="00014924"/>
    <w:rsid w:val="00015CCE"/>
    <w:rsid w:val="0001606E"/>
    <w:rsid w:val="00017215"/>
    <w:rsid w:val="00022E4A"/>
    <w:rsid w:val="00037652"/>
    <w:rsid w:val="00040350"/>
    <w:rsid w:val="000425C8"/>
    <w:rsid w:val="0004645E"/>
    <w:rsid w:val="00055D17"/>
    <w:rsid w:val="0006121A"/>
    <w:rsid w:val="00062781"/>
    <w:rsid w:val="00062E09"/>
    <w:rsid w:val="00067D4E"/>
    <w:rsid w:val="00070E09"/>
    <w:rsid w:val="00075B82"/>
    <w:rsid w:val="000778AE"/>
    <w:rsid w:val="0008498B"/>
    <w:rsid w:val="00086ADA"/>
    <w:rsid w:val="00090246"/>
    <w:rsid w:val="00090EC0"/>
    <w:rsid w:val="00092448"/>
    <w:rsid w:val="000959C7"/>
    <w:rsid w:val="000A5AC0"/>
    <w:rsid w:val="000A6394"/>
    <w:rsid w:val="000B690E"/>
    <w:rsid w:val="000B6ED6"/>
    <w:rsid w:val="000B7FED"/>
    <w:rsid w:val="000C038A"/>
    <w:rsid w:val="000C2293"/>
    <w:rsid w:val="000C2489"/>
    <w:rsid w:val="000C2F57"/>
    <w:rsid w:val="000C54C6"/>
    <w:rsid w:val="000C6370"/>
    <w:rsid w:val="000C6598"/>
    <w:rsid w:val="000D2084"/>
    <w:rsid w:val="000D305B"/>
    <w:rsid w:val="000D44B3"/>
    <w:rsid w:val="000E1931"/>
    <w:rsid w:val="000E57DE"/>
    <w:rsid w:val="000E76D0"/>
    <w:rsid w:val="000F0FAB"/>
    <w:rsid w:val="000F5ED1"/>
    <w:rsid w:val="000F686D"/>
    <w:rsid w:val="001048EF"/>
    <w:rsid w:val="00111BD5"/>
    <w:rsid w:val="001129E0"/>
    <w:rsid w:val="001138F8"/>
    <w:rsid w:val="0012264F"/>
    <w:rsid w:val="00124B2F"/>
    <w:rsid w:val="00126F2F"/>
    <w:rsid w:val="00130FF4"/>
    <w:rsid w:val="0013115B"/>
    <w:rsid w:val="00142182"/>
    <w:rsid w:val="00145D43"/>
    <w:rsid w:val="001460CE"/>
    <w:rsid w:val="00146636"/>
    <w:rsid w:val="001524F3"/>
    <w:rsid w:val="00153B6A"/>
    <w:rsid w:val="00155175"/>
    <w:rsid w:val="0016192B"/>
    <w:rsid w:val="001648C1"/>
    <w:rsid w:val="00165251"/>
    <w:rsid w:val="00165C79"/>
    <w:rsid w:val="00167C3A"/>
    <w:rsid w:val="0017016F"/>
    <w:rsid w:val="00171F30"/>
    <w:rsid w:val="00181098"/>
    <w:rsid w:val="00184700"/>
    <w:rsid w:val="00187725"/>
    <w:rsid w:val="00187ACF"/>
    <w:rsid w:val="00187E7D"/>
    <w:rsid w:val="00191900"/>
    <w:rsid w:val="00192C46"/>
    <w:rsid w:val="00194E8A"/>
    <w:rsid w:val="00196971"/>
    <w:rsid w:val="001A08B3"/>
    <w:rsid w:val="001A2289"/>
    <w:rsid w:val="001A2540"/>
    <w:rsid w:val="001A7B60"/>
    <w:rsid w:val="001B0091"/>
    <w:rsid w:val="001B34DF"/>
    <w:rsid w:val="001B52F0"/>
    <w:rsid w:val="001B6BA1"/>
    <w:rsid w:val="001B7A65"/>
    <w:rsid w:val="001C6C33"/>
    <w:rsid w:val="001C79EE"/>
    <w:rsid w:val="001D0E22"/>
    <w:rsid w:val="001D0FD6"/>
    <w:rsid w:val="001D13F8"/>
    <w:rsid w:val="001D4FDE"/>
    <w:rsid w:val="001D528B"/>
    <w:rsid w:val="001D611B"/>
    <w:rsid w:val="001E2FF3"/>
    <w:rsid w:val="001E3AA0"/>
    <w:rsid w:val="001E41F3"/>
    <w:rsid w:val="001E6940"/>
    <w:rsid w:val="001F0D60"/>
    <w:rsid w:val="001F1AC8"/>
    <w:rsid w:val="0020046B"/>
    <w:rsid w:val="00202A93"/>
    <w:rsid w:val="00202C6B"/>
    <w:rsid w:val="0020399D"/>
    <w:rsid w:val="00206BCC"/>
    <w:rsid w:val="00213AC0"/>
    <w:rsid w:val="00213F75"/>
    <w:rsid w:val="00214A39"/>
    <w:rsid w:val="00216CCA"/>
    <w:rsid w:val="00217D9C"/>
    <w:rsid w:val="00222402"/>
    <w:rsid w:val="00227E62"/>
    <w:rsid w:val="00231821"/>
    <w:rsid w:val="00240AFC"/>
    <w:rsid w:val="0026004D"/>
    <w:rsid w:val="002640DD"/>
    <w:rsid w:val="00265A06"/>
    <w:rsid w:val="00265F9F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86382"/>
    <w:rsid w:val="0029302A"/>
    <w:rsid w:val="00294914"/>
    <w:rsid w:val="00295E49"/>
    <w:rsid w:val="002A00FE"/>
    <w:rsid w:val="002A3E56"/>
    <w:rsid w:val="002B0621"/>
    <w:rsid w:val="002B1920"/>
    <w:rsid w:val="002B2BFA"/>
    <w:rsid w:val="002B5741"/>
    <w:rsid w:val="002C081A"/>
    <w:rsid w:val="002C0B64"/>
    <w:rsid w:val="002C0C1E"/>
    <w:rsid w:val="002C0C4C"/>
    <w:rsid w:val="002C2906"/>
    <w:rsid w:val="002D0639"/>
    <w:rsid w:val="002D5E41"/>
    <w:rsid w:val="002D7229"/>
    <w:rsid w:val="002E1492"/>
    <w:rsid w:val="002E1EF3"/>
    <w:rsid w:val="002E472E"/>
    <w:rsid w:val="002E7BEF"/>
    <w:rsid w:val="002F1589"/>
    <w:rsid w:val="002F2C53"/>
    <w:rsid w:val="002F46D6"/>
    <w:rsid w:val="002F65D7"/>
    <w:rsid w:val="002F7FBE"/>
    <w:rsid w:val="00300070"/>
    <w:rsid w:val="00301CD5"/>
    <w:rsid w:val="003052E9"/>
    <w:rsid w:val="00305409"/>
    <w:rsid w:val="00314415"/>
    <w:rsid w:val="003209B7"/>
    <w:rsid w:val="0032147E"/>
    <w:rsid w:val="00323B53"/>
    <w:rsid w:val="00323CD6"/>
    <w:rsid w:val="00324D0F"/>
    <w:rsid w:val="00325135"/>
    <w:rsid w:val="00327359"/>
    <w:rsid w:val="00331B94"/>
    <w:rsid w:val="00334968"/>
    <w:rsid w:val="00336A51"/>
    <w:rsid w:val="003377A5"/>
    <w:rsid w:val="00340635"/>
    <w:rsid w:val="003422BC"/>
    <w:rsid w:val="00346376"/>
    <w:rsid w:val="00346724"/>
    <w:rsid w:val="00351BF4"/>
    <w:rsid w:val="00352A71"/>
    <w:rsid w:val="003539FB"/>
    <w:rsid w:val="003541A2"/>
    <w:rsid w:val="00354CEA"/>
    <w:rsid w:val="003554D6"/>
    <w:rsid w:val="00356A6B"/>
    <w:rsid w:val="00357303"/>
    <w:rsid w:val="003609EF"/>
    <w:rsid w:val="0036231A"/>
    <w:rsid w:val="00365912"/>
    <w:rsid w:val="00367AD0"/>
    <w:rsid w:val="00367CC8"/>
    <w:rsid w:val="00367E10"/>
    <w:rsid w:val="00367E20"/>
    <w:rsid w:val="00374DD4"/>
    <w:rsid w:val="003775BE"/>
    <w:rsid w:val="003779F8"/>
    <w:rsid w:val="00392422"/>
    <w:rsid w:val="003978F1"/>
    <w:rsid w:val="003A1046"/>
    <w:rsid w:val="003A50B5"/>
    <w:rsid w:val="003A536B"/>
    <w:rsid w:val="003A7262"/>
    <w:rsid w:val="003A7AB7"/>
    <w:rsid w:val="003B0844"/>
    <w:rsid w:val="003B3518"/>
    <w:rsid w:val="003B4287"/>
    <w:rsid w:val="003B4FD9"/>
    <w:rsid w:val="003C4957"/>
    <w:rsid w:val="003C4990"/>
    <w:rsid w:val="003D1B32"/>
    <w:rsid w:val="003D26CF"/>
    <w:rsid w:val="003E1A36"/>
    <w:rsid w:val="003E238E"/>
    <w:rsid w:val="003E5D47"/>
    <w:rsid w:val="003E7F44"/>
    <w:rsid w:val="003F2450"/>
    <w:rsid w:val="003F4C3E"/>
    <w:rsid w:val="003F545C"/>
    <w:rsid w:val="003F7C48"/>
    <w:rsid w:val="00400FAF"/>
    <w:rsid w:val="004021FA"/>
    <w:rsid w:val="00403F65"/>
    <w:rsid w:val="004059B9"/>
    <w:rsid w:val="0040652C"/>
    <w:rsid w:val="00410371"/>
    <w:rsid w:val="00412B38"/>
    <w:rsid w:val="0041445F"/>
    <w:rsid w:val="0041600D"/>
    <w:rsid w:val="004205E3"/>
    <w:rsid w:val="00421BC2"/>
    <w:rsid w:val="00421F98"/>
    <w:rsid w:val="00422BF7"/>
    <w:rsid w:val="004242F1"/>
    <w:rsid w:val="004303D4"/>
    <w:rsid w:val="00431647"/>
    <w:rsid w:val="004328CF"/>
    <w:rsid w:val="00435E32"/>
    <w:rsid w:val="00435FF2"/>
    <w:rsid w:val="00437877"/>
    <w:rsid w:val="00437A83"/>
    <w:rsid w:val="00437C37"/>
    <w:rsid w:val="004407DC"/>
    <w:rsid w:val="0044605D"/>
    <w:rsid w:val="00447A56"/>
    <w:rsid w:val="00453F3C"/>
    <w:rsid w:val="00454C16"/>
    <w:rsid w:val="00461AD3"/>
    <w:rsid w:val="00462A1D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48D5"/>
    <w:rsid w:val="004967BB"/>
    <w:rsid w:val="004A521E"/>
    <w:rsid w:val="004A5352"/>
    <w:rsid w:val="004A68D0"/>
    <w:rsid w:val="004A759B"/>
    <w:rsid w:val="004B44BD"/>
    <w:rsid w:val="004B75B7"/>
    <w:rsid w:val="004C066B"/>
    <w:rsid w:val="004C3580"/>
    <w:rsid w:val="004C5C81"/>
    <w:rsid w:val="004D2049"/>
    <w:rsid w:val="004E273B"/>
    <w:rsid w:val="004E70A4"/>
    <w:rsid w:val="004F022F"/>
    <w:rsid w:val="004F13CC"/>
    <w:rsid w:val="004F211F"/>
    <w:rsid w:val="004F4B23"/>
    <w:rsid w:val="00502976"/>
    <w:rsid w:val="0051392F"/>
    <w:rsid w:val="005141D9"/>
    <w:rsid w:val="0051580D"/>
    <w:rsid w:val="00515A25"/>
    <w:rsid w:val="00522F80"/>
    <w:rsid w:val="00524106"/>
    <w:rsid w:val="00524D19"/>
    <w:rsid w:val="00525F18"/>
    <w:rsid w:val="00526EF7"/>
    <w:rsid w:val="005307B2"/>
    <w:rsid w:val="0053318D"/>
    <w:rsid w:val="0053477C"/>
    <w:rsid w:val="00540910"/>
    <w:rsid w:val="00540D19"/>
    <w:rsid w:val="00542212"/>
    <w:rsid w:val="005449BA"/>
    <w:rsid w:val="00547111"/>
    <w:rsid w:val="00550C65"/>
    <w:rsid w:val="005608F9"/>
    <w:rsid w:val="00561A08"/>
    <w:rsid w:val="00564BE4"/>
    <w:rsid w:val="005732A8"/>
    <w:rsid w:val="0057390A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1EB"/>
    <w:rsid w:val="0059788E"/>
    <w:rsid w:val="005A18D9"/>
    <w:rsid w:val="005A6EB5"/>
    <w:rsid w:val="005A78C2"/>
    <w:rsid w:val="005B07A1"/>
    <w:rsid w:val="005C2F91"/>
    <w:rsid w:val="005C6C2F"/>
    <w:rsid w:val="005E2C44"/>
    <w:rsid w:val="005E3DE1"/>
    <w:rsid w:val="005E4679"/>
    <w:rsid w:val="005E5D27"/>
    <w:rsid w:val="005F67BC"/>
    <w:rsid w:val="005F7D4A"/>
    <w:rsid w:val="00621188"/>
    <w:rsid w:val="0062212A"/>
    <w:rsid w:val="006257ED"/>
    <w:rsid w:val="006309E5"/>
    <w:rsid w:val="0063631C"/>
    <w:rsid w:val="006406C8"/>
    <w:rsid w:val="006406E3"/>
    <w:rsid w:val="00640E88"/>
    <w:rsid w:val="00644792"/>
    <w:rsid w:val="00647119"/>
    <w:rsid w:val="006472BA"/>
    <w:rsid w:val="00647C8A"/>
    <w:rsid w:val="00651843"/>
    <w:rsid w:val="00653DE4"/>
    <w:rsid w:val="00655EFE"/>
    <w:rsid w:val="00656144"/>
    <w:rsid w:val="00663BA8"/>
    <w:rsid w:val="0066443D"/>
    <w:rsid w:val="00665646"/>
    <w:rsid w:val="00665C47"/>
    <w:rsid w:val="006819B4"/>
    <w:rsid w:val="0068299E"/>
    <w:rsid w:val="00685633"/>
    <w:rsid w:val="006862B5"/>
    <w:rsid w:val="006903C2"/>
    <w:rsid w:val="006932A9"/>
    <w:rsid w:val="00695808"/>
    <w:rsid w:val="0069747D"/>
    <w:rsid w:val="006A7926"/>
    <w:rsid w:val="006A7D27"/>
    <w:rsid w:val="006B04DE"/>
    <w:rsid w:val="006B34DB"/>
    <w:rsid w:val="006B46FB"/>
    <w:rsid w:val="006B4DF7"/>
    <w:rsid w:val="006C6BDB"/>
    <w:rsid w:val="006C7875"/>
    <w:rsid w:val="006D0F1F"/>
    <w:rsid w:val="006D26BD"/>
    <w:rsid w:val="006D54E0"/>
    <w:rsid w:val="006D6497"/>
    <w:rsid w:val="006E21FB"/>
    <w:rsid w:val="006E569E"/>
    <w:rsid w:val="006E69C3"/>
    <w:rsid w:val="006E6F62"/>
    <w:rsid w:val="006F12F2"/>
    <w:rsid w:val="006F16DB"/>
    <w:rsid w:val="006F38F8"/>
    <w:rsid w:val="006F537F"/>
    <w:rsid w:val="00700A2A"/>
    <w:rsid w:val="00704A79"/>
    <w:rsid w:val="0070744A"/>
    <w:rsid w:val="00707496"/>
    <w:rsid w:val="0071000A"/>
    <w:rsid w:val="0071172F"/>
    <w:rsid w:val="00711992"/>
    <w:rsid w:val="00720C63"/>
    <w:rsid w:val="007213D4"/>
    <w:rsid w:val="0072190A"/>
    <w:rsid w:val="00722C1B"/>
    <w:rsid w:val="0072626D"/>
    <w:rsid w:val="00727D68"/>
    <w:rsid w:val="0073411A"/>
    <w:rsid w:val="007375A6"/>
    <w:rsid w:val="007418FD"/>
    <w:rsid w:val="0074203F"/>
    <w:rsid w:val="007434F5"/>
    <w:rsid w:val="00753A06"/>
    <w:rsid w:val="007546F2"/>
    <w:rsid w:val="0076486C"/>
    <w:rsid w:val="00765485"/>
    <w:rsid w:val="00766B63"/>
    <w:rsid w:val="00767DF4"/>
    <w:rsid w:val="00773184"/>
    <w:rsid w:val="00773D77"/>
    <w:rsid w:val="007744F3"/>
    <w:rsid w:val="00776EE9"/>
    <w:rsid w:val="00777BCB"/>
    <w:rsid w:val="00791208"/>
    <w:rsid w:val="00791B84"/>
    <w:rsid w:val="007920D7"/>
    <w:rsid w:val="00792342"/>
    <w:rsid w:val="0079618F"/>
    <w:rsid w:val="007977A8"/>
    <w:rsid w:val="007A18EE"/>
    <w:rsid w:val="007A380E"/>
    <w:rsid w:val="007A7D36"/>
    <w:rsid w:val="007B1393"/>
    <w:rsid w:val="007B1ED7"/>
    <w:rsid w:val="007B512A"/>
    <w:rsid w:val="007C2097"/>
    <w:rsid w:val="007D42EC"/>
    <w:rsid w:val="007D5266"/>
    <w:rsid w:val="007D5521"/>
    <w:rsid w:val="007D55FC"/>
    <w:rsid w:val="007D644F"/>
    <w:rsid w:val="007D6A07"/>
    <w:rsid w:val="007D6E1F"/>
    <w:rsid w:val="007F66DC"/>
    <w:rsid w:val="007F7259"/>
    <w:rsid w:val="008040A8"/>
    <w:rsid w:val="00804AFC"/>
    <w:rsid w:val="008056A6"/>
    <w:rsid w:val="008076FE"/>
    <w:rsid w:val="008077CF"/>
    <w:rsid w:val="008111A4"/>
    <w:rsid w:val="008131F5"/>
    <w:rsid w:val="00813606"/>
    <w:rsid w:val="00813BB6"/>
    <w:rsid w:val="00815181"/>
    <w:rsid w:val="00816E89"/>
    <w:rsid w:val="00822860"/>
    <w:rsid w:val="0082454F"/>
    <w:rsid w:val="008279FA"/>
    <w:rsid w:val="00830ED9"/>
    <w:rsid w:val="008430B1"/>
    <w:rsid w:val="00851AB0"/>
    <w:rsid w:val="00854DD9"/>
    <w:rsid w:val="008558E0"/>
    <w:rsid w:val="00860AF8"/>
    <w:rsid w:val="008626E7"/>
    <w:rsid w:val="00862F46"/>
    <w:rsid w:val="00866777"/>
    <w:rsid w:val="008669B3"/>
    <w:rsid w:val="008669EF"/>
    <w:rsid w:val="00870EE7"/>
    <w:rsid w:val="0087566B"/>
    <w:rsid w:val="008863B9"/>
    <w:rsid w:val="00886BE2"/>
    <w:rsid w:val="00886CE5"/>
    <w:rsid w:val="00890CCC"/>
    <w:rsid w:val="0089693B"/>
    <w:rsid w:val="00897614"/>
    <w:rsid w:val="008A44FE"/>
    <w:rsid w:val="008A45A6"/>
    <w:rsid w:val="008A686A"/>
    <w:rsid w:val="008B2EBA"/>
    <w:rsid w:val="008B4E47"/>
    <w:rsid w:val="008B6920"/>
    <w:rsid w:val="008C1C97"/>
    <w:rsid w:val="008C3D26"/>
    <w:rsid w:val="008D0906"/>
    <w:rsid w:val="008D0BB2"/>
    <w:rsid w:val="008D384C"/>
    <w:rsid w:val="008D3B97"/>
    <w:rsid w:val="008D3CCC"/>
    <w:rsid w:val="008E0935"/>
    <w:rsid w:val="008E2111"/>
    <w:rsid w:val="008E21C9"/>
    <w:rsid w:val="008E3576"/>
    <w:rsid w:val="008E6FE4"/>
    <w:rsid w:val="008E7906"/>
    <w:rsid w:val="008F102A"/>
    <w:rsid w:val="008F3789"/>
    <w:rsid w:val="008F40A6"/>
    <w:rsid w:val="008F61DB"/>
    <w:rsid w:val="008F686C"/>
    <w:rsid w:val="00900053"/>
    <w:rsid w:val="009001E5"/>
    <w:rsid w:val="00903074"/>
    <w:rsid w:val="00906B8A"/>
    <w:rsid w:val="0091067F"/>
    <w:rsid w:val="0091122F"/>
    <w:rsid w:val="009123DC"/>
    <w:rsid w:val="0091415E"/>
    <w:rsid w:val="009148DE"/>
    <w:rsid w:val="00917BA0"/>
    <w:rsid w:val="009223BA"/>
    <w:rsid w:val="0092523E"/>
    <w:rsid w:val="009277BD"/>
    <w:rsid w:val="0093291C"/>
    <w:rsid w:val="00941E30"/>
    <w:rsid w:val="009445C1"/>
    <w:rsid w:val="00946EF2"/>
    <w:rsid w:val="009531B0"/>
    <w:rsid w:val="00964E37"/>
    <w:rsid w:val="00965A69"/>
    <w:rsid w:val="00965B97"/>
    <w:rsid w:val="009714E5"/>
    <w:rsid w:val="009741B3"/>
    <w:rsid w:val="00976215"/>
    <w:rsid w:val="0097714E"/>
    <w:rsid w:val="009777D9"/>
    <w:rsid w:val="00977B74"/>
    <w:rsid w:val="00985DCD"/>
    <w:rsid w:val="00985FF8"/>
    <w:rsid w:val="00991B88"/>
    <w:rsid w:val="0099531D"/>
    <w:rsid w:val="009957DE"/>
    <w:rsid w:val="00997402"/>
    <w:rsid w:val="00997D6F"/>
    <w:rsid w:val="009A399B"/>
    <w:rsid w:val="009A5753"/>
    <w:rsid w:val="009A579D"/>
    <w:rsid w:val="009A6892"/>
    <w:rsid w:val="009B32B2"/>
    <w:rsid w:val="009B377B"/>
    <w:rsid w:val="009B3D7C"/>
    <w:rsid w:val="009B3EA4"/>
    <w:rsid w:val="009B691B"/>
    <w:rsid w:val="009B7B80"/>
    <w:rsid w:val="009C33EC"/>
    <w:rsid w:val="009C7D0D"/>
    <w:rsid w:val="009D0805"/>
    <w:rsid w:val="009D1DB8"/>
    <w:rsid w:val="009D2421"/>
    <w:rsid w:val="009D2A3A"/>
    <w:rsid w:val="009D3CBB"/>
    <w:rsid w:val="009D655F"/>
    <w:rsid w:val="009E066B"/>
    <w:rsid w:val="009E11AF"/>
    <w:rsid w:val="009E3150"/>
    <w:rsid w:val="009E3297"/>
    <w:rsid w:val="009E34C7"/>
    <w:rsid w:val="009F5651"/>
    <w:rsid w:val="009F734F"/>
    <w:rsid w:val="00A049CF"/>
    <w:rsid w:val="00A06E14"/>
    <w:rsid w:val="00A11D6A"/>
    <w:rsid w:val="00A12CB1"/>
    <w:rsid w:val="00A15243"/>
    <w:rsid w:val="00A2003B"/>
    <w:rsid w:val="00A23507"/>
    <w:rsid w:val="00A246B6"/>
    <w:rsid w:val="00A26531"/>
    <w:rsid w:val="00A27C01"/>
    <w:rsid w:val="00A319AB"/>
    <w:rsid w:val="00A31FC9"/>
    <w:rsid w:val="00A327BB"/>
    <w:rsid w:val="00A36092"/>
    <w:rsid w:val="00A40E91"/>
    <w:rsid w:val="00A43761"/>
    <w:rsid w:val="00A47E70"/>
    <w:rsid w:val="00A50CF0"/>
    <w:rsid w:val="00A52E29"/>
    <w:rsid w:val="00A6062E"/>
    <w:rsid w:val="00A62F32"/>
    <w:rsid w:val="00A63BDA"/>
    <w:rsid w:val="00A6551C"/>
    <w:rsid w:val="00A673F3"/>
    <w:rsid w:val="00A676BD"/>
    <w:rsid w:val="00A7671C"/>
    <w:rsid w:val="00A811FF"/>
    <w:rsid w:val="00A83322"/>
    <w:rsid w:val="00A93171"/>
    <w:rsid w:val="00A93531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24B0"/>
    <w:rsid w:val="00AC43A0"/>
    <w:rsid w:val="00AC5820"/>
    <w:rsid w:val="00AC61E1"/>
    <w:rsid w:val="00AD075F"/>
    <w:rsid w:val="00AD1CD8"/>
    <w:rsid w:val="00AE0DD1"/>
    <w:rsid w:val="00AE1029"/>
    <w:rsid w:val="00AE1199"/>
    <w:rsid w:val="00AE1F5B"/>
    <w:rsid w:val="00AE322D"/>
    <w:rsid w:val="00AE46A5"/>
    <w:rsid w:val="00AE549D"/>
    <w:rsid w:val="00AE6837"/>
    <w:rsid w:val="00AF2365"/>
    <w:rsid w:val="00AF782E"/>
    <w:rsid w:val="00B02642"/>
    <w:rsid w:val="00B02A60"/>
    <w:rsid w:val="00B04A08"/>
    <w:rsid w:val="00B06427"/>
    <w:rsid w:val="00B10F23"/>
    <w:rsid w:val="00B13F4B"/>
    <w:rsid w:val="00B14D8E"/>
    <w:rsid w:val="00B20DC4"/>
    <w:rsid w:val="00B2292D"/>
    <w:rsid w:val="00B258BB"/>
    <w:rsid w:val="00B31238"/>
    <w:rsid w:val="00B3276E"/>
    <w:rsid w:val="00B360C2"/>
    <w:rsid w:val="00B36E96"/>
    <w:rsid w:val="00B42642"/>
    <w:rsid w:val="00B42C8E"/>
    <w:rsid w:val="00B42D5D"/>
    <w:rsid w:val="00B57819"/>
    <w:rsid w:val="00B6101C"/>
    <w:rsid w:val="00B6110B"/>
    <w:rsid w:val="00B61723"/>
    <w:rsid w:val="00B622D9"/>
    <w:rsid w:val="00B631F4"/>
    <w:rsid w:val="00B657CD"/>
    <w:rsid w:val="00B67B97"/>
    <w:rsid w:val="00B75D98"/>
    <w:rsid w:val="00B7727E"/>
    <w:rsid w:val="00B8017C"/>
    <w:rsid w:val="00B82582"/>
    <w:rsid w:val="00B9475E"/>
    <w:rsid w:val="00B95C93"/>
    <w:rsid w:val="00B9680F"/>
    <w:rsid w:val="00B968C8"/>
    <w:rsid w:val="00BA0334"/>
    <w:rsid w:val="00BA1314"/>
    <w:rsid w:val="00BA2CDB"/>
    <w:rsid w:val="00BA3EC5"/>
    <w:rsid w:val="00BA51D9"/>
    <w:rsid w:val="00BA58CE"/>
    <w:rsid w:val="00BB0216"/>
    <w:rsid w:val="00BB16C1"/>
    <w:rsid w:val="00BB5DFC"/>
    <w:rsid w:val="00BC1C32"/>
    <w:rsid w:val="00BC791F"/>
    <w:rsid w:val="00BD0EB2"/>
    <w:rsid w:val="00BD1DB3"/>
    <w:rsid w:val="00BD279D"/>
    <w:rsid w:val="00BD6BB8"/>
    <w:rsid w:val="00BE0D83"/>
    <w:rsid w:val="00BE3A2D"/>
    <w:rsid w:val="00BE5364"/>
    <w:rsid w:val="00BE5B01"/>
    <w:rsid w:val="00BE709E"/>
    <w:rsid w:val="00BE776E"/>
    <w:rsid w:val="00BF7BA3"/>
    <w:rsid w:val="00C12DB5"/>
    <w:rsid w:val="00C13A34"/>
    <w:rsid w:val="00C15ED4"/>
    <w:rsid w:val="00C1609D"/>
    <w:rsid w:val="00C27C9D"/>
    <w:rsid w:val="00C34902"/>
    <w:rsid w:val="00C445E7"/>
    <w:rsid w:val="00C53B3F"/>
    <w:rsid w:val="00C53E3E"/>
    <w:rsid w:val="00C54966"/>
    <w:rsid w:val="00C55B46"/>
    <w:rsid w:val="00C57AD7"/>
    <w:rsid w:val="00C63603"/>
    <w:rsid w:val="00C66BA2"/>
    <w:rsid w:val="00C71331"/>
    <w:rsid w:val="00C721AB"/>
    <w:rsid w:val="00C8030A"/>
    <w:rsid w:val="00C840FC"/>
    <w:rsid w:val="00C870F6"/>
    <w:rsid w:val="00C87CDC"/>
    <w:rsid w:val="00C91A50"/>
    <w:rsid w:val="00C92433"/>
    <w:rsid w:val="00C937AA"/>
    <w:rsid w:val="00C95985"/>
    <w:rsid w:val="00C96C1C"/>
    <w:rsid w:val="00C96F7D"/>
    <w:rsid w:val="00CA3AA6"/>
    <w:rsid w:val="00CA3B4A"/>
    <w:rsid w:val="00CA43F8"/>
    <w:rsid w:val="00CA5242"/>
    <w:rsid w:val="00CA613D"/>
    <w:rsid w:val="00CB21EF"/>
    <w:rsid w:val="00CB236A"/>
    <w:rsid w:val="00CC3995"/>
    <w:rsid w:val="00CC3F2D"/>
    <w:rsid w:val="00CC5026"/>
    <w:rsid w:val="00CC68D0"/>
    <w:rsid w:val="00CD1059"/>
    <w:rsid w:val="00CD3CC0"/>
    <w:rsid w:val="00CD590D"/>
    <w:rsid w:val="00CD639A"/>
    <w:rsid w:val="00CD7689"/>
    <w:rsid w:val="00CD7CE6"/>
    <w:rsid w:val="00CF1647"/>
    <w:rsid w:val="00CF3AE8"/>
    <w:rsid w:val="00CF787D"/>
    <w:rsid w:val="00D006E5"/>
    <w:rsid w:val="00D03F9A"/>
    <w:rsid w:val="00D06D51"/>
    <w:rsid w:val="00D079FA"/>
    <w:rsid w:val="00D14EA8"/>
    <w:rsid w:val="00D17DC2"/>
    <w:rsid w:val="00D21833"/>
    <w:rsid w:val="00D24991"/>
    <w:rsid w:val="00D25570"/>
    <w:rsid w:val="00D25BC0"/>
    <w:rsid w:val="00D26030"/>
    <w:rsid w:val="00D2674C"/>
    <w:rsid w:val="00D427C2"/>
    <w:rsid w:val="00D4637D"/>
    <w:rsid w:val="00D50255"/>
    <w:rsid w:val="00D532F8"/>
    <w:rsid w:val="00D54E6C"/>
    <w:rsid w:val="00D56A3E"/>
    <w:rsid w:val="00D56F69"/>
    <w:rsid w:val="00D621F2"/>
    <w:rsid w:val="00D66520"/>
    <w:rsid w:val="00D669FA"/>
    <w:rsid w:val="00D74110"/>
    <w:rsid w:val="00D774A1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A0F54"/>
    <w:rsid w:val="00DA1B54"/>
    <w:rsid w:val="00DA1C0B"/>
    <w:rsid w:val="00DA2532"/>
    <w:rsid w:val="00DA2911"/>
    <w:rsid w:val="00DA2B7E"/>
    <w:rsid w:val="00DA5502"/>
    <w:rsid w:val="00DA5EF4"/>
    <w:rsid w:val="00DB2C78"/>
    <w:rsid w:val="00DB5F3A"/>
    <w:rsid w:val="00DC4100"/>
    <w:rsid w:val="00DC4C20"/>
    <w:rsid w:val="00DD3193"/>
    <w:rsid w:val="00DD3E0A"/>
    <w:rsid w:val="00DD6094"/>
    <w:rsid w:val="00DD6B60"/>
    <w:rsid w:val="00DD7C7B"/>
    <w:rsid w:val="00DE34CF"/>
    <w:rsid w:val="00DE40AB"/>
    <w:rsid w:val="00DE6B37"/>
    <w:rsid w:val="00DE7EF6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4BA3"/>
    <w:rsid w:val="00E2720A"/>
    <w:rsid w:val="00E34898"/>
    <w:rsid w:val="00E3573F"/>
    <w:rsid w:val="00E37B74"/>
    <w:rsid w:val="00E414A4"/>
    <w:rsid w:val="00E50328"/>
    <w:rsid w:val="00E54F9A"/>
    <w:rsid w:val="00E63CE3"/>
    <w:rsid w:val="00E64050"/>
    <w:rsid w:val="00E708D2"/>
    <w:rsid w:val="00E71563"/>
    <w:rsid w:val="00E71C5B"/>
    <w:rsid w:val="00E7359C"/>
    <w:rsid w:val="00E758DE"/>
    <w:rsid w:val="00E84D8B"/>
    <w:rsid w:val="00E87CFA"/>
    <w:rsid w:val="00E91974"/>
    <w:rsid w:val="00EA07D5"/>
    <w:rsid w:val="00EB09B7"/>
    <w:rsid w:val="00EB0E95"/>
    <w:rsid w:val="00EB22FA"/>
    <w:rsid w:val="00EC1BF7"/>
    <w:rsid w:val="00EC56AB"/>
    <w:rsid w:val="00EC76F8"/>
    <w:rsid w:val="00ED197F"/>
    <w:rsid w:val="00EE3C98"/>
    <w:rsid w:val="00EE7D7C"/>
    <w:rsid w:val="00F01FB5"/>
    <w:rsid w:val="00F06769"/>
    <w:rsid w:val="00F125C5"/>
    <w:rsid w:val="00F140D6"/>
    <w:rsid w:val="00F14844"/>
    <w:rsid w:val="00F16228"/>
    <w:rsid w:val="00F25D98"/>
    <w:rsid w:val="00F300FB"/>
    <w:rsid w:val="00F31052"/>
    <w:rsid w:val="00F31780"/>
    <w:rsid w:val="00F31F55"/>
    <w:rsid w:val="00F32911"/>
    <w:rsid w:val="00F4175C"/>
    <w:rsid w:val="00F44200"/>
    <w:rsid w:val="00F5096C"/>
    <w:rsid w:val="00F54ADF"/>
    <w:rsid w:val="00F57D9B"/>
    <w:rsid w:val="00F607C5"/>
    <w:rsid w:val="00F629FF"/>
    <w:rsid w:val="00F63678"/>
    <w:rsid w:val="00F64413"/>
    <w:rsid w:val="00F722F4"/>
    <w:rsid w:val="00F80F1D"/>
    <w:rsid w:val="00F81950"/>
    <w:rsid w:val="00F843CA"/>
    <w:rsid w:val="00F854F5"/>
    <w:rsid w:val="00F86D63"/>
    <w:rsid w:val="00F876A9"/>
    <w:rsid w:val="00F91641"/>
    <w:rsid w:val="00F921B4"/>
    <w:rsid w:val="00F94059"/>
    <w:rsid w:val="00FA0BF6"/>
    <w:rsid w:val="00FA1EF6"/>
    <w:rsid w:val="00FA22AB"/>
    <w:rsid w:val="00FA3467"/>
    <w:rsid w:val="00FB0034"/>
    <w:rsid w:val="00FB2336"/>
    <w:rsid w:val="00FB6386"/>
    <w:rsid w:val="00FB696B"/>
    <w:rsid w:val="00FB72F7"/>
    <w:rsid w:val="00FB7C94"/>
    <w:rsid w:val="00FC1637"/>
    <w:rsid w:val="00FC22E1"/>
    <w:rsid w:val="00FC5F47"/>
    <w:rsid w:val="00FC6564"/>
    <w:rsid w:val="00FC7FC7"/>
    <w:rsid w:val="00FD07B9"/>
    <w:rsid w:val="00FE64FA"/>
    <w:rsid w:val="00FF1D07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111A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1359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Robbie Ling</cp:lastModifiedBy>
  <cp:revision>220</cp:revision>
  <cp:lastPrinted>1900-01-02T09:00:00Z</cp:lastPrinted>
  <dcterms:created xsi:type="dcterms:W3CDTF">2025-06-26T04:59:00Z</dcterms:created>
  <dcterms:modified xsi:type="dcterms:W3CDTF">2025-10-02T03:02:00Z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</Properties>
</file>